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A4367" w14:textId="169542EE" w:rsidR="005E5410" w:rsidRDefault="005E5410" w:rsidP="005E5410">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55484F" w:rsidRPr="0055484F">
        <w:rPr>
          <w:rFonts w:cs="Arial"/>
          <w:b/>
          <w:sz w:val="24"/>
          <w:szCs w:val="24"/>
        </w:rPr>
        <w:t>R4-1909816</w:t>
      </w:r>
    </w:p>
    <w:p w14:paraId="1768ABCC" w14:textId="77777777" w:rsidR="005E5410" w:rsidRPr="0012251E" w:rsidRDefault="005E5410" w:rsidP="005E5410">
      <w:pPr>
        <w:pStyle w:val="CRCoverPage"/>
        <w:tabs>
          <w:tab w:val="right" w:pos="9639"/>
        </w:tabs>
        <w:spacing w:after="100" w:afterAutospacing="1"/>
        <w:rPr>
          <w:rFonts w:cs="Arial"/>
          <w:b/>
          <w:sz w:val="24"/>
          <w:szCs w:val="24"/>
        </w:rPr>
      </w:pPr>
      <w:r>
        <w:rPr>
          <w:rFonts w:cs="Arial"/>
          <w:b/>
          <w:sz w:val="24"/>
          <w:szCs w:val="24"/>
        </w:rPr>
        <w:t>Ljubljana, Slovenia, 26 August – 30 August 2019</w:t>
      </w:r>
    </w:p>
    <w:p w14:paraId="259381BC" w14:textId="77777777" w:rsidR="005E5410" w:rsidRPr="00900562" w:rsidRDefault="005E5410" w:rsidP="005E5410">
      <w:pPr>
        <w:spacing w:after="120"/>
        <w:ind w:left="1985" w:hanging="1985"/>
        <w:rPr>
          <w:rFonts w:ascii="Arial" w:hAnsi="Arial" w:cs="Arial"/>
          <w:color w:val="000000"/>
          <w:sz w:val="22"/>
          <w:lang w:eastAsia="zh-CN"/>
        </w:rPr>
      </w:pPr>
      <w:r w:rsidRPr="005E5410">
        <w:rPr>
          <w:rFonts w:ascii="Arial" w:hAnsi="Arial" w:cs="Arial"/>
          <w:b/>
        </w:rPr>
        <w:t>Source:</w:t>
      </w:r>
      <w:r w:rsidRPr="005E5410">
        <w:rPr>
          <w:rFonts w:ascii="Arial" w:hAnsi="Arial" w:cs="Arial"/>
          <w:b/>
        </w:rPr>
        <w:tab/>
      </w:r>
      <w:r>
        <w:rPr>
          <w:rFonts w:ascii="Arial" w:hAnsi="Arial" w:cs="Arial"/>
          <w:color w:val="000000"/>
          <w:sz w:val="22"/>
          <w:lang w:eastAsia="zh-CN"/>
        </w:rPr>
        <w:t>Ericsson, AT&amp;T</w:t>
      </w:r>
    </w:p>
    <w:bookmarkEnd w:id="0"/>
    <w:p w14:paraId="17450D6A" w14:textId="3016D9EA"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5E5410">
        <w:rPr>
          <w:rFonts w:ascii="Arial" w:eastAsia="MS Mincho" w:hAnsi="Arial" w:cs="Arial"/>
          <w:lang w:eastAsia="ja-JP"/>
        </w:rPr>
        <w:t>DC_</w:t>
      </w:r>
      <w:r w:rsidR="00E67300">
        <w:rPr>
          <w:rFonts w:ascii="Arial" w:eastAsia="MS Mincho" w:hAnsi="Arial" w:cs="Arial"/>
          <w:lang w:eastAsia="ja-JP"/>
        </w:rPr>
        <w:t>12-30-66_n2</w:t>
      </w:r>
      <w:r w:rsidR="00310828">
        <w:rPr>
          <w:rFonts w:ascii="Arial" w:eastAsia="MS Mincho" w:hAnsi="Arial" w:cs="Arial"/>
          <w:lang w:eastAsia="ja-JP"/>
        </w:rPr>
        <w:t>.</w:t>
      </w:r>
      <w:bookmarkStart w:id="3" w:name="_GoBack"/>
      <w:bookmarkEnd w:id="3"/>
    </w:p>
    <w:p w14:paraId="4F2055CD" w14:textId="3C093B4F"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4E706C">
        <w:rPr>
          <w:rFonts w:ascii="Arial" w:eastAsia="MS Mincho" w:hAnsi="Arial" w:cs="Arial"/>
          <w:lang w:eastAsia="ja-JP"/>
        </w:rPr>
        <w:t>9.5.2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11748758"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5E5410">
        <w:t>DC_</w:t>
      </w:r>
      <w:r w:rsidR="00E67300">
        <w:t>12A-30A-66A_n2A</w:t>
      </w:r>
      <w:r w:rsidR="00310828">
        <w:t xml:space="preserve"> and </w:t>
      </w:r>
      <w:r w:rsidR="00E573D6">
        <w:t>DC_</w:t>
      </w:r>
      <w:r w:rsidR="00E67300">
        <w:t>12A-30A-66A-66A_n2A</w:t>
      </w:r>
      <w:r w:rsidR="00715EDC"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1AABF19A" w14:textId="51505B21" w:rsidR="00BD32B2" w:rsidRPr="003B5428" w:rsidRDefault="00BD32B2" w:rsidP="00BD32B2">
      <w:pPr>
        <w:pStyle w:val="Heading2"/>
        <w:rPr>
          <w:ins w:id="5" w:author="Author"/>
          <w:lang w:val="en-US" w:eastAsia="ja-JP"/>
        </w:rPr>
      </w:pPr>
      <w:bookmarkStart w:id="6" w:name="_Toc527980891"/>
      <w:bookmarkStart w:id="7" w:name="_Toc527982050"/>
      <w:bookmarkEnd w:id="4"/>
      <w:ins w:id="8" w:author="Author">
        <w:r w:rsidRPr="003B5428">
          <w:rPr>
            <w:rFonts w:hint="eastAsia"/>
            <w:lang w:val="en-US" w:eastAsia="zh-TW"/>
          </w:rPr>
          <w:t>5.1.x</w:t>
        </w:r>
        <w:bookmarkStart w:id="9" w:name="_Toc513115734"/>
        <w:bookmarkStart w:id="10" w:name="_Toc513115967"/>
        <w:bookmarkStart w:id="11" w:name="_Toc528760034"/>
        <w:r w:rsidRPr="003B5428">
          <w:rPr>
            <w:lang w:val="en-US" w:eastAsia="ja-JP"/>
          </w:rPr>
          <w:tab/>
        </w:r>
        <w:bookmarkEnd w:id="9"/>
        <w:bookmarkEnd w:id="10"/>
        <w:bookmarkEnd w:id="11"/>
        <w:r w:rsidR="005E5410">
          <w:rPr>
            <w:rFonts w:eastAsia="MS Mincho" w:cs="Arial"/>
            <w:lang w:val="en-US" w:eastAsia="ja-JP"/>
          </w:rPr>
          <w:t>DC_</w:t>
        </w:r>
        <w:r w:rsidR="00E67300">
          <w:rPr>
            <w:rFonts w:eastAsia="MS Mincho" w:cs="Arial"/>
            <w:lang w:val="en-US" w:eastAsia="ja-JP"/>
          </w:rPr>
          <w:t>12A-30A-66A_n2A</w:t>
        </w:r>
        <w:r w:rsidRPr="003B5428">
          <w:rPr>
            <w:rFonts w:eastAsia="MS Mincho" w:cs="Arial"/>
            <w:lang w:val="en-US" w:eastAsia="ja-JP"/>
          </w:rPr>
          <w:t>_BCS0</w:t>
        </w:r>
        <w:r>
          <w:rPr>
            <w:rFonts w:eastAsia="MS Mincho" w:cs="Arial"/>
            <w:lang w:val="en-US" w:eastAsia="ja-JP"/>
          </w:rPr>
          <w:br/>
        </w:r>
        <w:r w:rsidR="00E623E7">
          <w:rPr>
            <w:rFonts w:eastAsia="MS Mincho" w:cs="Arial"/>
            <w:lang w:val="en-US" w:eastAsia="ja-JP"/>
          </w:rPr>
          <w:t>DC_</w:t>
        </w:r>
        <w:r w:rsidR="00E67300">
          <w:rPr>
            <w:rFonts w:eastAsia="MS Mincho" w:cs="Arial"/>
            <w:lang w:val="en-US" w:eastAsia="ja-JP"/>
          </w:rPr>
          <w:t>12A-30A-66A-66A_n2A</w:t>
        </w:r>
        <w:r w:rsidR="00E623E7" w:rsidRPr="003B5428">
          <w:rPr>
            <w:rFonts w:eastAsia="MS Mincho" w:cs="Arial"/>
            <w:lang w:val="en-US" w:eastAsia="ja-JP"/>
          </w:rPr>
          <w:t>_BCS0</w:t>
        </w:r>
      </w:ins>
    </w:p>
    <w:p w14:paraId="516066ED" w14:textId="77777777" w:rsidR="00BD32B2" w:rsidRPr="00534453" w:rsidRDefault="00BD32B2" w:rsidP="00BD32B2">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A5984F6" w14:textId="77777777" w:rsidR="00BD32B2" w:rsidRPr="00534453" w:rsidRDefault="00BD32B2" w:rsidP="00BD32B2">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32B2" w:rsidRPr="00534453" w14:paraId="0FF483F3" w14:textId="77777777" w:rsidTr="003441D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74EBCAA" w14:textId="77777777" w:rsidR="00BD32B2" w:rsidRPr="00534453" w:rsidRDefault="00BD32B2" w:rsidP="003441D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2A8A3CC" w14:textId="77777777" w:rsidR="00BD32B2" w:rsidRPr="00534453" w:rsidRDefault="00BD32B2" w:rsidP="003441D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AA07B04" w14:textId="77777777" w:rsidR="00BD32B2" w:rsidRPr="00534453" w:rsidRDefault="00BD32B2" w:rsidP="003441D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99BFAE3" w14:textId="77777777" w:rsidR="00BD32B2" w:rsidRPr="00534453" w:rsidRDefault="00BD32B2" w:rsidP="003441D6">
            <w:pPr>
              <w:pStyle w:val="TAH"/>
              <w:rPr>
                <w:ins w:id="25" w:author="Author"/>
              </w:rPr>
            </w:pPr>
            <w:ins w:id="26" w:author="Author">
              <w:r w:rsidRPr="00534453">
                <w:t>Single UL allowed</w:t>
              </w:r>
            </w:ins>
          </w:p>
        </w:tc>
      </w:tr>
      <w:tr w:rsidR="00BD32B2" w:rsidRPr="00534453" w14:paraId="0AE5BC9B" w14:textId="77777777" w:rsidTr="003441D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3276BE92" w14:textId="12C4EB04" w:rsidR="00BD32B2" w:rsidRPr="00534453" w:rsidRDefault="005E5410" w:rsidP="003441D6">
            <w:pPr>
              <w:pStyle w:val="TAC"/>
              <w:rPr>
                <w:ins w:id="28" w:author="Author"/>
                <w:lang w:eastAsia="zh-TW"/>
              </w:rPr>
            </w:pPr>
            <w:ins w:id="29" w:author="Author">
              <w:r>
                <w:rPr>
                  <w:rFonts w:hint="eastAsia"/>
                  <w:noProof/>
                  <w:szCs w:val="18"/>
                  <w:lang w:eastAsia="zh-CN"/>
                </w:rPr>
                <w:t>DC_</w:t>
              </w:r>
              <w:r w:rsidR="00E67300">
                <w:rPr>
                  <w:rFonts w:hint="eastAsia"/>
                  <w:noProof/>
                  <w:szCs w:val="18"/>
                  <w:lang w:eastAsia="zh-CN"/>
                </w:rPr>
                <w:t>12-30-66_n2</w:t>
              </w:r>
            </w:ins>
          </w:p>
        </w:tc>
        <w:tc>
          <w:tcPr>
            <w:tcW w:w="2058" w:type="dxa"/>
            <w:tcBorders>
              <w:top w:val="single" w:sz="4" w:space="0" w:color="auto"/>
              <w:left w:val="single" w:sz="4" w:space="0" w:color="auto"/>
              <w:bottom w:val="single" w:sz="4" w:space="0" w:color="auto"/>
              <w:right w:val="single" w:sz="4" w:space="0" w:color="auto"/>
            </w:tcBorders>
            <w:vAlign w:val="center"/>
          </w:tcPr>
          <w:p w14:paraId="1079B0D9" w14:textId="74AEAF0F" w:rsidR="00BD32B2" w:rsidRPr="00534453" w:rsidRDefault="00BD32B2" w:rsidP="003441D6">
            <w:pPr>
              <w:pStyle w:val="TAC"/>
              <w:rPr>
                <w:ins w:id="30" w:author="Author"/>
                <w:lang w:eastAsia="zh-TW"/>
              </w:rPr>
            </w:pPr>
            <w:ins w:id="31" w:author="Author">
              <w:r w:rsidRPr="00534453">
                <w:rPr>
                  <w:szCs w:val="18"/>
                </w:rPr>
                <w:t>CA_</w:t>
              </w:r>
              <w:r w:rsidR="00E67300">
                <w:rPr>
                  <w:rFonts w:hint="eastAsia"/>
                  <w:noProof/>
                  <w:szCs w:val="18"/>
                  <w:lang w:eastAsia="zh-CN"/>
                </w:rPr>
                <w:t>12-30-66</w:t>
              </w:r>
            </w:ins>
          </w:p>
        </w:tc>
        <w:tc>
          <w:tcPr>
            <w:tcW w:w="2058" w:type="dxa"/>
            <w:tcBorders>
              <w:top w:val="single" w:sz="4" w:space="0" w:color="auto"/>
              <w:left w:val="single" w:sz="4" w:space="0" w:color="auto"/>
              <w:bottom w:val="single" w:sz="4" w:space="0" w:color="auto"/>
              <w:right w:val="single" w:sz="4" w:space="0" w:color="auto"/>
            </w:tcBorders>
            <w:vAlign w:val="center"/>
          </w:tcPr>
          <w:p w14:paraId="27822516" w14:textId="22940808" w:rsidR="00BD32B2" w:rsidRPr="00534453" w:rsidRDefault="00BD32B2" w:rsidP="003441D6">
            <w:pPr>
              <w:pStyle w:val="TAC"/>
              <w:rPr>
                <w:ins w:id="32" w:author="Author"/>
                <w:lang w:eastAsia="zh-TW"/>
              </w:rPr>
            </w:pPr>
            <w:ins w:id="33" w:author="Author">
              <w:r w:rsidRPr="00534453">
                <w:rPr>
                  <w:rFonts w:eastAsia="MS Mincho"/>
                  <w:szCs w:val="18"/>
                </w:rPr>
                <w:t>n</w:t>
              </w:r>
              <w:r w:rsidR="00E67300">
                <w:rPr>
                  <w:rFonts w:eastAsia="MS Mincho"/>
                  <w:szCs w:val="18"/>
                  <w:lang w:val="en-AU"/>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46D595EF" w14:textId="281AD18D" w:rsidR="00BD32B2" w:rsidRPr="00534453" w:rsidRDefault="00182F65" w:rsidP="00445E4E">
            <w:pPr>
              <w:pStyle w:val="TAC"/>
              <w:rPr>
                <w:ins w:id="34" w:author="Author"/>
                <w:rFonts w:eastAsia="MS Mincho"/>
              </w:rPr>
            </w:pPr>
            <w:ins w:id="35" w:author="Author">
              <w:r>
                <w:t>DC_</w:t>
              </w:r>
              <w:r>
                <w:rPr>
                  <w:lang w:eastAsia="zh-CN"/>
                </w:rPr>
                <w:t>66_n2</w:t>
              </w:r>
            </w:ins>
          </w:p>
        </w:tc>
      </w:tr>
    </w:tbl>
    <w:p w14:paraId="51FA0D2A" w14:textId="77777777" w:rsidR="00BD32B2" w:rsidRPr="003F582D" w:rsidRDefault="00BD32B2" w:rsidP="00BD32B2">
      <w:pPr>
        <w:rPr>
          <w:ins w:id="36" w:author="Author"/>
          <w:sz w:val="22"/>
          <w:highlight w:val="yellow"/>
          <w:lang w:eastAsia="zh-CN"/>
        </w:rPr>
      </w:pPr>
    </w:p>
    <w:p w14:paraId="00D7E153" w14:textId="77777777" w:rsidR="00BD32B2" w:rsidRPr="00B10F2C" w:rsidRDefault="00BD32B2" w:rsidP="00BD32B2">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4EBD131" w14:textId="77777777" w:rsidR="00BD32B2" w:rsidRPr="00B10F2C" w:rsidRDefault="00BD32B2" w:rsidP="00BD32B2">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32B2" w:rsidRPr="00B10F2C" w14:paraId="74314934" w14:textId="77777777" w:rsidTr="003441D6">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5C52CCE" w14:textId="77777777" w:rsidR="00BD32B2" w:rsidRPr="00B10F2C" w:rsidRDefault="00BD32B2" w:rsidP="003441D6">
            <w:pPr>
              <w:pStyle w:val="TAH"/>
              <w:rPr>
                <w:ins w:id="47" w:author="Author"/>
                <w:lang w:val="en-US" w:eastAsia="fi-FI"/>
              </w:rPr>
            </w:pPr>
            <w:ins w:id="48" w:author="Author">
              <w:r w:rsidRPr="00B10F2C">
                <w:rPr>
                  <w:lang w:val="en-US" w:eastAsia="fi-FI"/>
                </w:rPr>
                <w:t>EN-DC</w:t>
              </w:r>
            </w:ins>
          </w:p>
          <w:p w14:paraId="48549E59" w14:textId="77777777" w:rsidR="00BD32B2" w:rsidRPr="00B10F2C" w:rsidRDefault="00BD32B2" w:rsidP="003441D6">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4B890E" w14:textId="77777777" w:rsidR="00BD32B2" w:rsidRPr="00B10F2C" w:rsidRDefault="00BD32B2" w:rsidP="003441D6">
            <w:pPr>
              <w:pStyle w:val="TAH"/>
              <w:rPr>
                <w:ins w:id="51" w:author="Author"/>
                <w:lang w:val="en-US" w:eastAsia="fi-FI"/>
              </w:rPr>
            </w:pPr>
            <w:ins w:id="52" w:author="Author">
              <w:r w:rsidRPr="00B10F2C">
                <w:rPr>
                  <w:lang w:val="en-US" w:eastAsia="fi-FI"/>
                </w:rPr>
                <w:t>Uplink EN-DC</w:t>
              </w:r>
            </w:ins>
          </w:p>
          <w:p w14:paraId="79D5DE49" w14:textId="77777777" w:rsidR="00BD32B2" w:rsidRPr="00B10F2C" w:rsidRDefault="00BD32B2" w:rsidP="003441D6">
            <w:pPr>
              <w:pStyle w:val="TAH"/>
              <w:rPr>
                <w:ins w:id="53" w:author="Author"/>
                <w:lang w:val="en-US" w:eastAsia="fi-FI"/>
              </w:rPr>
            </w:pPr>
            <w:ins w:id="54" w:author="Author">
              <w:r w:rsidRPr="00B10F2C">
                <w:rPr>
                  <w:lang w:val="en-US" w:eastAsia="fi-FI"/>
                </w:rPr>
                <w:t>configuration</w:t>
              </w:r>
            </w:ins>
          </w:p>
          <w:p w14:paraId="1CBD8EA2" w14:textId="77777777" w:rsidR="00BD32B2" w:rsidRPr="00B10F2C" w:rsidRDefault="00BD32B2" w:rsidP="003441D6">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F1596EC" w14:textId="77777777" w:rsidR="00BD32B2" w:rsidRPr="00B10F2C" w:rsidRDefault="00BD32B2" w:rsidP="003441D6">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A4BACCE" w14:textId="77777777" w:rsidR="00BD32B2" w:rsidRPr="00B10F2C" w:rsidRDefault="00BD32B2" w:rsidP="003441D6">
            <w:pPr>
              <w:pStyle w:val="TAH"/>
              <w:rPr>
                <w:ins w:id="59" w:author="Author"/>
                <w:rFonts w:cs="Arial"/>
                <w:bCs/>
                <w:szCs w:val="18"/>
                <w:lang w:eastAsia="fi-FI"/>
              </w:rPr>
            </w:pPr>
            <w:ins w:id="60" w:author="Author">
              <w:r w:rsidRPr="00B10F2C">
                <w:rPr>
                  <w:lang w:eastAsia="fi-FI"/>
                </w:rPr>
                <w:t>NR configuration</w:t>
              </w:r>
            </w:ins>
          </w:p>
        </w:tc>
      </w:tr>
      <w:tr w:rsidR="00BD32B2" w:rsidRPr="003F582D" w14:paraId="7381F786" w14:textId="77777777" w:rsidTr="00E67300">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1D23F16" w14:textId="2404DEA5" w:rsidR="00BD32B2" w:rsidRPr="001136F8" w:rsidRDefault="005E5410" w:rsidP="003441D6">
            <w:pPr>
              <w:pStyle w:val="TAH"/>
              <w:rPr>
                <w:ins w:id="62" w:author="Author"/>
                <w:b w:val="0"/>
                <w:lang w:val="en-US" w:eastAsia="fi-FI"/>
              </w:rPr>
            </w:pPr>
            <w:ins w:id="63" w:author="Author">
              <w:r>
                <w:rPr>
                  <w:rFonts w:eastAsia="MS Mincho" w:cs="Arial"/>
                  <w:b w:val="0"/>
                  <w:lang w:val="en-US" w:eastAsia="ja-JP"/>
                </w:rPr>
                <w:t>DC_</w:t>
              </w:r>
              <w:r w:rsidR="00E67300">
                <w:rPr>
                  <w:rFonts w:eastAsia="MS Mincho" w:cs="Arial"/>
                  <w:b w:val="0"/>
                  <w:lang w:val="en-US" w:eastAsia="ja-JP"/>
                </w:rPr>
                <w:t>12A-30A-66A_n2A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60B70352" w14:textId="611D14CF" w:rsidR="00347986" w:rsidRPr="00E67300" w:rsidRDefault="00E67300" w:rsidP="003441D6">
            <w:pPr>
              <w:pStyle w:val="TAC"/>
              <w:rPr>
                <w:ins w:id="64" w:author="Author"/>
                <w:rFonts w:eastAsia="MS Mincho" w:cs="Arial"/>
                <w:lang w:val="en-US" w:eastAsia="ja-JP"/>
              </w:rPr>
            </w:pPr>
            <w:ins w:id="65" w:author="Author">
              <w:r w:rsidRPr="00E67300">
                <w:rPr>
                  <w:rFonts w:eastAsia="MS Mincho" w:cs="Arial"/>
                  <w:lang w:val="en-US" w:eastAsia="ja-JP"/>
                </w:rPr>
                <w:t>DC_12A_n2A</w:t>
              </w:r>
            </w:ins>
          </w:p>
          <w:p w14:paraId="63EC2C6A" w14:textId="21520111" w:rsidR="00E67300" w:rsidRPr="00E67300" w:rsidRDefault="00E67300" w:rsidP="003441D6">
            <w:pPr>
              <w:pStyle w:val="TAC"/>
              <w:rPr>
                <w:ins w:id="66" w:author="Author"/>
                <w:rFonts w:eastAsia="MS Mincho" w:cs="Arial"/>
                <w:lang w:val="en-US" w:eastAsia="ja-JP"/>
              </w:rPr>
            </w:pPr>
            <w:ins w:id="67" w:author="Author">
              <w:r w:rsidRPr="00E67300">
                <w:rPr>
                  <w:rFonts w:eastAsia="MS Mincho" w:cs="Arial"/>
                  <w:lang w:val="en-US" w:eastAsia="ja-JP"/>
                </w:rPr>
                <w:t>DC_30A_n2A</w:t>
              </w:r>
            </w:ins>
          </w:p>
          <w:p w14:paraId="04F86E0B" w14:textId="61FF9B9A" w:rsidR="00E67300" w:rsidRPr="00347986" w:rsidRDefault="00E67300" w:rsidP="003441D6">
            <w:pPr>
              <w:pStyle w:val="TAC"/>
              <w:rPr>
                <w:ins w:id="68" w:author="Author"/>
                <w:lang w:val="fi-FI" w:eastAsia="fi-FI"/>
              </w:rPr>
            </w:pPr>
            <w:ins w:id="69" w:author="Author">
              <w:r w:rsidRPr="00E67300">
                <w:rPr>
                  <w:rFonts w:eastAsia="MS Mincho" w:cs="Arial"/>
                  <w:lang w:val="en-US" w:eastAsia="ja-JP"/>
                </w:rPr>
                <w:t>DC_66A_n2A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9A26187" w14:textId="3350EC36" w:rsidR="00BD32B2" w:rsidRPr="00B10F2C" w:rsidRDefault="00BD32B2" w:rsidP="003441D6">
            <w:pPr>
              <w:pStyle w:val="TAH"/>
              <w:rPr>
                <w:ins w:id="70" w:author="Author"/>
                <w:b w:val="0"/>
                <w:lang w:eastAsia="fi-FI"/>
              </w:rPr>
            </w:pPr>
            <w:ins w:id="71" w:author="Author">
              <w:r w:rsidRPr="00B10F2C">
                <w:rPr>
                  <w:b w:val="0"/>
                  <w:lang w:val="fi-FI" w:eastAsia="fi-FI"/>
                </w:rPr>
                <w:t>CA_</w:t>
              </w:r>
              <w:r w:rsidR="00E67300">
                <w:rPr>
                  <w:rFonts w:eastAsia="MS Mincho" w:cs="Arial"/>
                  <w:b w:val="0"/>
                  <w:lang w:val="en-US" w:eastAsia="ja-JP"/>
                </w:rPr>
                <w:t>12A-30A-66A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5846775" w14:textId="378EC718" w:rsidR="00BD32B2" w:rsidRPr="00B10F2C" w:rsidRDefault="00BD32B2" w:rsidP="003441D6">
            <w:pPr>
              <w:pStyle w:val="TAH"/>
              <w:rPr>
                <w:ins w:id="72" w:author="Author"/>
                <w:b w:val="0"/>
                <w:lang w:eastAsia="fi-FI"/>
              </w:rPr>
            </w:pPr>
            <w:ins w:id="73" w:author="Author">
              <w:r>
                <w:rPr>
                  <w:b w:val="0"/>
                  <w:lang w:val="fi-FI" w:eastAsia="fi-FI"/>
                </w:rPr>
                <w:t>n</w:t>
              </w:r>
              <w:r w:rsidR="00E67300">
                <w:rPr>
                  <w:b w:val="0"/>
                  <w:lang w:val="fi-FI" w:eastAsia="fi-FI"/>
                </w:rPr>
                <w:t>2</w:t>
              </w:r>
              <w:r w:rsidRPr="00B10F2C">
                <w:rPr>
                  <w:b w:val="0"/>
                  <w:lang w:val="fi-FI" w:eastAsia="fi-FI"/>
                </w:rPr>
                <w:t>A</w:t>
              </w:r>
            </w:ins>
          </w:p>
        </w:tc>
      </w:tr>
      <w:tr w:rsidR="00347986" w:rsidRPr="003F582D" w14:paraId="4C54F339" w14:textId="77777777" w:rsidTr="003441D6">
        <w:trPr>
          <w:trHeight w:val="289"/>
          <w:jc w:val="center"/>
          <w:ins w:id="74" w:author="Author"/>
        </w:trPr>
        <w:tc>
          <w:tcPr>
            <w:tcW w:w="2535" w:type="dxa"/>
            <w:tcBorders>
              <w:top w:val="single" w:sz="4" w:space="0" w:color="auto"/>
              <w:left w:val="single" w:sz="4" w:space="0" w:color="auto"/>
              <w:bottom w:val="single" w:sz="4" w:space="0" w:color="auto"/>
              <w:right w:val="single" w:sz="4" w:space="0" w:color="auto"/>
            </w:tcBorders>
            <w:vAlign w:val="center"/>
          </w:tcPr>
          <w:p w14:paraId="5C01D1FB" w14:textId="4D4EEDC2" w:rsidR="00347986" w:rsidRPr="001136F8" w:rsidRDefault="00347986" w:rsidP="00347986">
            <w:pPr>
              <w:pStyle w:val="TAH"/>
              <w:rPr>
                <w:ins w:id="75" w:author="Author"/>
                <w:b w:val="0"/>
                <w:lang w:val="fi-FI" w:eastAsia="fi-FI"/>
              </w:rPr>
            </w:pPr>
            <w:ins w:id="76" w:author="Author">
              <w:r>
                <w:rPr>
                  <w:rFonts w:eastAsia="MS Mincho" w:cs="Arial"/>
                  <w:b w:val="0"/>
                  <w:lang w:val="en-US" w:eastAsia="ja-JP"/>
                </w:rPr>
                <w:t>DC_</w:t>
              </w:r>
              <w:r w:rsidR="00E67300">
                <w:rPr>
                  <w:rFonts w:eastAsia="MS Mincho" w:cs="Arial"/>
                  <w:b w:val="0"/>
                  <w:lang w:val="en-US" w:eastAsia="ja-JP"/>
                </w:rPr>
                <w:t>12A-30A-66A-66A_n2A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38F4F6EC" w14:textId="77777777" w:rsidR="00E67300" w:rsidRPr="00E67300" w:rsidRDefault="00E67300" w:rsidP="00E67300">
            <w:pPr>
              <w:pStyle w:val="TAC"/>
              <w:rPr>
                <w:ins w:id="77" w:author="Author"/>
                <w:rFonts w:eastAsia="MS Mincho" w:cs="Arial"/>
                <w:lang w:val="en-US" w:eastAsia="ja-JP"/>
              </w:rPr>
            </w:pPr>
            <w:ins w:id="78" w:author="Author">
              <w:r w:rsidRPr="00E67300">
                <w:rPr>
                  <w:rFonts w:eastAsia="MS Mincho" w:cs="Arial"/>
                  <w:lang w:val="en-US" w:eastAsia="ja-JP"/>
                </w:rPr>
                <w:t>DC_12A_n2A</w:t>
              </w:r>
            </w:ins>
          </w:p>
          <w:p w14:paraId="28B18265" w14:textId="77777777" w:rsidR="00E67300" w:rsidRPr="00E67300" w:rsidRDefault="00E67300" w:rsidP="00E67300">
            <w:pPr>
              <w:pStyle w:val="TAC"/>
              <w:rPr>
                <w:ins w:id="79" w:author="Author"/>
                <w:rFonts w:eastAsia="MS Mincho" w:cs="Arial"/>
                <w:lang w:val="en-US" w:eastAsia="ja-JP"/>
              </w:rPr>
            </w:pPr>
            <w:ins w:id="80" w:author="Author">
              <w:r w:rsidRPr="00E67300">
                <w:rPr>
                  <w:rFonts w:eastAsia="MS Mincho" w:cs="Arial"/>
                  <w:lang w:val="en-US" w:eastAsia="ja-JP"/>
                </w:rPr>
                <w:t>DC_30A_n2A</w:t>
              </w:r>
            </w:ins>
          </w:p>
          <w:p w14:paraId="5296D2D0" w14:textId="3CE41B2F" w:rsidR="00347986" w:rsidRPr="001136F8" w:rsidRDefault="00E67300" w:rsidP="00E67300">
            <w:pPr>
              <w:pStyle w:val="TAC"/>
              <w:rPr>
                <w:ins w:id="81" w:author="Author"/>
                <w:lang w:val="fi-FI" w:eastAsia="fi-FI"/>
              </w:rPr>
            </w:pPr>
            <w:ins w:id="82" w:author="Author">
              <w:r w:rsidRPr="00E67300">
                <w:rPr>
                  <w:rFonts w:eastAsia="MS Mincho" w:cs="Arial"/>
                  <w:lang w:val="en-US" w:eastAsia="ja-JP"/>
                </w:rPr>
                <w:t>DC_66A_n2A</w:t>
              </w:r>
            </w:ins>
          </w:p>
        </w:tc>
        <w:tc>
          <w:tcPr>
            <w:tcW w:w="2638" w:type="dxa"/>
            <w:tcBorders>
              <w:top w:val="single" w:sz="4" w:space="0" w:color="auto"/>
              <w:left w:val="single" w:sz="4" w:space="0" w:color="auto"/>
              <w:bottom w:val="single" w:sz="4" w:space="0" w:color="auto"/>
              <w:right w:val="single" w:sz="4" w:space="0" w:color="auto"/>
            </w:tcBorders>
            <w:vAlign w:val="center"/>
          </w:tcPr>
          <w:p w14:paraId="7F2269D9" w14:textId="2C365CA1" w:rsidR="00347986" w:rsidRPr="00B10F2C" w:rsidRDefault="00E67300" w:rsidP="00347986">
            <w:pPr>
              <w:pStyle w:val="TAH"/>
              <w:rPr>
                <w:ins w:id="83" w:author="Author"/>
                <w:b w:val="0"/>
                <w:lang w:val="fi-FI" w:eastAsia="fi-FI"/>
              </w:rPr>
            </w:pPr>
            <w:ins w:id="84" w:author="Author">
              <w:r w:rsidRPr="00B10F2C">
                <w:rPr>
                  <w:b w:val="0"/>
                  <w:lang w:val="fi-FI" w:eastAsia="fi-FI"/>
                </w:rPr>
                <w:t>CA_</w:t>
              </w:r>
              <w:r>
                <w:rPr>
                  <w:rFonts w:eastAsia="MS Mincho" w:cs="Arial"/>
                  <w:b w:val="0"/>
                  <w:lang w:val="en-US" w:eastAsia="ja-JP"/>
                </w:rPr>
                <w:t>12A-30A-66A</w:t>
              </w:r>
              <w:r>
                <w:rPr>
                  <w:b w:val="0"/>
                  <w:lang w:val="fi-FI" w:eastAsia="fi-FI"/>
                </w:rPr>
                <w:t>-66A</w:t>
              </w:r>
            </w:ins>
          </w:p>
        </w:tc>
        <w:tc>
          <w:tcPr>
            <w:tcW w:w="2358" w:type="dxa"/>
            <w:tcBorders>
              <w:top w:val="single" w:sz="4" w:space="0" w:color="auto"/>
              <w:left w:val="single" w:sz="4" w:space="0" w:color="auto"/>
              <w:bottom w:val="single" w:sz="4" w:space="0" w:color="auto"/>
              <w:right w:val="single" w:sz="4" w:space="0" w:color="auto"/>
            </w:tcBorders>
            <w:vAlign w:val="center"/>
          </w:tcPr>
          <w:p w14:paraId="6643A670" w14:textId="00F93434" w:rsidR="00347986" w:rsidRPr="00B10F2C" w:rsidRDefault="00E67300" w:rsidP="00347986">
            <w:pPr>
              <w:pStyle w:val="TAH"/>
              <w:rPr>
                <w:ins w:id="85" w:author="Author"/>
                <w:b w:val="0"/>
                <w:lang w:val="fi-FI" w:eastAsia="fi-FI"/>
              </w:rPr>
            </w:pPr>
            <w:ins w:id="86" w:author="Author">
              <w:r>
                <w:rPr>
                  <w:b w:val="0"/>
                  <w:lang w:val="fi-FI" w:eastAsia="fi-FI"/>
                </w:rPr>
                <w:t>n2</w:t>
              </w:r>
              <w:r w:rsidRPr="00B10F2C">
                <w:rPr>
                  <w:b w:val="0"/>
                  <w:lang w:val="fi-FI" w:eastAsia="fi-FI"/>
                </w:rPr>
                <w:t>A</w:t>
              </w:r>
            </w:ins>
          </w:p>
        </w:tc>
      </w:tr>
    </w:tbl>
    <w:p w14:paraId="2D0005E8" w14:textId="77777777" w:rsidR="00BD32B2" w:rsidRPr="008C6BFA" w:rsidRDefault="00BD32B2" w:rsidP="00BD32B2">
      <w:pPr>
        <w:rPr>
          <w:ins w:id="87" w:author="Author"/>
          <w:rFonts w:ascii="Arial" w:hAnsi="Arial" w:cs="Arial"/>
          <w:color w:val="FF0000"/>
          <w:sz w:val="28"/>
          <w:szCs w:val="28"/>
          <w:lang w:eastAsia="zh-CN"/>
        </w:rPr>
      </w:pPr>
    </w:p>
    <w:p w14:paraId="74EF70EA" w14:textId="77777777" w:rsidR="00BD32B2" w:rsidRPr="008C6BFA" w:rsidRDefault="00BD32B2" w:rsidP="00BD32B2">
      <w:pPr>
        <w:keepNext/>
        <w:keepLines/>
        <w:spacing w:before="120"/>
        <w:ind w:left="1134" w:hanging="1134"/>
        <w:outlineLvl w:val="3"/>
        <w:rPr>
          <w:ins w:id="88" w:author="Author"/>
          <w:rFonts w:ascii="Arial" w:hAnsi="Arial" w:cs="Arial"/>
          <w:sz w:val="28"/>
          <w:szCs w:val="28"/>
          <w:lang w:val="en-US" w:eastAsia="zh-CN"/>
        </w:rPr>
      </w:pPr>
      <w:ins w:id="8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20CBC6D5" w14:textId="18F7FD5B" w:rsidR="00BD32B2" w:rsidRPr="008C6BFA" w:rsidRDefault="00BD32B2" w:rsidP="00BD32B2">
      <w:pPr>
        <w:rPr>
          <w:ins w:id="90" w:author="Author"/>
        </w:rPr>
      </w:pPr>
      <w:ins w:id="91" w:author="Author">
        <w:r w:rsidRPr="008C6BFA">
          <w:t xml:space="preserve">For </w:t>
        </w:r>
        <w:r w:rsidR="005E5410">
          <w:rPr>
            <w:rFonts w:eastAsia="MS Mincho"/>
            <w:lang w:eastAsia="ja-JP"/>
          </w:rPr>
          <w:t>DC_</w:t>
        </w:r>
        <w:r w:rsidR="00E67300">
          <w:rPr>
            <w:rFonts w:eastAsia="MS Mincho"/>
            <w:lang w:eastAsia="ja-JP"/>
          </w:rPr>
          <w:t>12-30-66_n2</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44979CBD" w14:textId="77777777" w:rsidR="00BD32B2" w:rsidRPr="008C6BFA" w:rsidRDefault="00BD32B2" w:rsidP="00BD32B2">
      <w:pPr>
        <w:keepNext/>
        <w:keepLines/>
        <w:spacing w:before="60"/>
        <w:jc w:val="center"/>
        <w:rPr>
          <w:ins w:id="92" w:author="Author"/>
          <w:rFonts w:ascii="Arial" w:hAnsi="Arial"/>
          <w:b/>
          <w:lang w:eastAsia="zh-CN"/>
        </w:rPr>
      </w:pPr>
      <w:ins w:id="9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94">
          <w:tblGrid>
            <w:gridCol w:w="1535"/>
            <w:gridCol w:w="2049"/>
            <w:gridCol w:w="2340"/>
          </w:tblGrid>
        </w:tblGridChange>
      </w:tblGrid>
      <w:tr w:rsidR="00BD32B2" w:rsidRPr="008C6BFA" w14:paraId="27CCC4B8" w14:textId="77777777" w:rsidTr="003441D6">
        <w:trPr>
          <w:tblHeader/>
          <w:jc w:val="center"/>
          <w:ins w:id="95" w:author="Author"/>
        </w:trPr>
        <w:tc>
          <w:tcPr>
            <w:tcW w:w="1535" w:type="dxa"/>
            <w:vAlign w:val="center"/>
          </w:tcPr>
          <w:p w14:paraId="0764E3D1" w14:textId="77777777" w:rsidR="00BD32B2" w:rsidRPr="008C6BFA" w:rsidRDefault="00BD32B2" w:rsidP="003441D6">
            <w:pPr>
              <w:keepNext/>
              <w:keepLines/>
              <w:spacing w:after="0"/>
              <w:jc w:val="center"/>
              <w:rPr>
                <w:ins w:id="96" w:author="Author"/>
                <w:rFonts w:ascii="Arial" w:hAnsi="Arial" w:cs="Arial"/>
                <w:sz w:val="18"/>
                <w:lang w:val="x-none"/>
              </w:rPr>
            </w:pPr>
            <w:ins w:id="97"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48484A5" w14:textId="77777777" w:rsidR="00BD32B2" w:rsidRPr="008C6BFA" w:rsidRDefault="00BD32B2" w:rsidP="003441D6">
            <w:pPr>
              <w:keepNext/>
              <w:keepLines/>
              <w:spacing w:after="0"/>
              <w:jc w:val="center"/>
              <w:rPr>
                <w:ins w:id="98" w:author="Author"/>
                <w:rFonts w:ascii="Arial" w:hAnsi="Arial" w:cs="Arial"/>
                <w:sz w:val="18"/>
                <w:lang w:val="x-none"/>
              </w:rPr>
            </w:pPr>
            <w:ins w:id="99" w:author="Author">
              <w:r w:rsidRPr="008C6BFA">
                <w:rPr>
                  <w:rFonts w:ascii="Arial" w:hAnsi="Arial" w:cs="Arial"/>
                  <w:sz w:val="18"/>
                  <w:lang w:val="x-none"/>
                </w:rPr>
                <w:t>E-UTRA and NR Band</w:t>
              </w:r>
            </w:ins>
          </w:p>
        </w:tc>
        <w:tc>
          <w:tcPr>
            <w:tcW w:w="2340" w:type="dxa"/>
            <w:vAlign w:val="center"/>
          </w:tcPr>
          <w:p w14:paraId="2AE17EDE" w14:textId="77777777" w:rsidR="00BD32B2" w:rsidRPr="008C6BFA" w:rsidRDefault="00BD32B2" w:rsidP="003441D6">
            <w:pPr>
              <w:keepNext/>
              <w:keepLines/>
              <w:spacing w:after="0"/>
              <w:jc w:val="center"/>
              <w:rPr>
                <w:ins w:id="100" w:author="Author"/>
                <w:rFonts w:ascii="Arial" w:hAnsi="Arial" w:cs="Arial"/>
                <w:sz w:val="18"/>
                <w:lang w:val="x-none"/>
              </w:rPr>
            </w:pPr>
            <w:ins w:id="101"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0344B2" w:rsidRPr="008C6BFA" w14:paraId="1A474F2B" w14:textId="77777777" w:rsidTr="000344B2">
        <w:trPr>
          <w:trHeight w:val="154"/>
          <w:jc w:val="center"/>
          <w:ins w:id="102" w:author="Author"/>
        </w:trPr>
        <w:tc>
          <w:tcPr>
            <w:tcW w:w="1535" w:type="dxa"/>
            <w:vMerge w:val="restart"/>
            <w:vAlign w:val="center"/>
          </w:tcPr>
          <w:p w14:paraId="75A397EA" w14:textId="006EE023" w:rsidR="000344B2" w:rsidRPr="008C6BFA" w:rsidRDefault="000344B2" w:rsidP="00BE731F">
            <w:pPr>
              <w:keepNext/>
              <w:keepLines/>
              <w:spacing w:after="0"/>
              <w:jc w:val="center"/>
              <w:rPr>
                <w:ins w:id="103" w:author="Author"/>
                <w:rFonts w:ascii="Arial" w:hAnsi="Arial" w:cs="Arial"/>
                <w:sz w:val="18"/>
                <w:szCs w:val="18"/>
                <w:lang w:val="x-none" w:eastAsia="zh-TW"/>
              </w:rPr>
            </w:pPr>
            <w:ins w:id="104" w:author="Author">
              <w:r>
                <w:rPr>
                  <w:rFonts w:ascii="Arial" w:hAnsi="Arial" w:cs="Arial"/>
                  <w:sz w:val="18"/>
                  <w:szCs w:val="18"/>
                  <w:lang w:eastAsia="zh-CN"/>
                </w:rPr>
                <w:t>DC_12-30-66_n2</w:t>
              </w:r>
            </w:ins>
          </w:p>
        </w:tc>
        <w:tc>
          <w:tcPr>
            <w:tcW w:w="2049" w:type="dxa"/>
            <w:vAlign w:val="center"/>
          </w:tcPr>
          <w:p w14:paraId="2007DA61" w14:textId="47175A5B" w:rsidR="000344B2" w:rsidRPr="00BE731F" w:rsidRDefault="000344B2" w:rsidP="00BE731F">
            <w:pPr>
              <w:keepNext/>
              <w:keepLines/>
              <w:spacing w:after="0"/>
              <w:jc w:val="center"/>
              <w:rPr>
                <w:ins w:id="105" w:author="Author"/>
                <w:rFonts w:ascii="Arial" w:hAnsi="Arial" w:cs="Arial"/>
                <w:sz w:val="18"/>
                <w:szCs w:val="18"/>
                <w:lang w:val="sv-SE" w:eastAsia="zh-TW"/>
              </w:rPr>
            </w:pPr>
            <w:ins w:id="106" w:author="Author">
              <w:r>
                <w:rPr>
                  <w:rFonts w:ascii="Arial" w:hAnsi="Arial" w:cs="Arial"/>
                  <w:sz w:val="18"/>
                  <w:szCs w:val="18"/>
                  <w:lang w:eastAsia="zh-CN"/>
                </w:rPr>
                <w:t>12</w:t>
              </w:r>
            </w:ins>
          </w:p>
        </w:tc>
        <w:tc>
          <w:tcPr>
            <w:tcW w:w="2340" w:type="dxa"/>
            <w:vAlign w:val="center"/>
          </w:tcPr>
          <w:p w14:paraId="68518424" w14:textId="60F06058" w:rsidR="000344B2" w:rsidRPr="00BE731F" w:rsidRDefault="000344B2" w:rsidP="00BE731F">
            <w:pPr>
              <w:keepNext/>
              <w:keepLines/>
              <w:spacing w:after="0"/>
              <w:jc w:val="center"/>
              <w:rPr>
                <w:ins w:id="107" w:author="Author"/>
                <w:rFonts w:ascii="Arial" w:hAnsi="Arial" w:cs="Arial"/>
                <w:sz w:val="18"/>
                <w:szCs w:val="18"/>
                <w:lang w:eastAsia="zh-CN"/>
              </w:rPr>
            </w:pPr>
            <w:ins w:id="108" w:author="Author">
              <w:r w:rsidRPr="00BE731F">
                <w:rPr>
                  <w:rFonts w:ascii="Arial" w:hAnsi="Arial" w:cs="Arial"/>
                  <w:sz w:val="18"/>
                  <w:szCs w:val="18"/>
                  <w:lang w:eastAsia="zh-CN"/>
                </w:rPr>
                <w:t>0.8</w:t>
              </w:r>
            </w:ins>
          </w:p>
        </w:tc>
      </w:tr>
      <w:tr w:rsidR="000344B2" w:rsidRPr="008C6BFA" w14:paraId="05CDAA40" w14:textId="77777777" w:rsidTr="003441D6">
        <w:trPr>
          <w:jc w:val="center"/>
          <w:ins w:id="109" w:author="Author"/>
        </w:trPr>
        <w:tc>
          <w:tcPr>
            <w:tcW w:w="1535" w:type="dxa"/>
            <w:vMerge/>
            <w:vAlign w:val="center"/>
          </w:tcPr>
          <w:p w14:paraId="5FFD4B4B" w14:textId="77777777" w:rsidR="000344B2" w:rsidRPr="00310828" w:rsidRDefault="000344B2" w:rsidP="00BE731F">
            <w:pPr>
              <w:keepNext/>
              <w:keepLines/>
              <w:spacing w:after="0"/>
              <w:jc w:val="center"/>
              <w:rPr>
                <w:ins w:id="110" w:author="Author"/>
                <w:rFonts w:ascii="Arial" w:hAnsi="Arial" w:cs="Arial"/>
                <w:sz w:val="18"/>
                <w:szCs w:val="18"/>
                <w:lang w:val="x-none"/>
              </w:rPr>
            </w:pPr>
          </w:p>
        </w:tc>
        <w:tc>
          <w:tcPr>
            <w:tcW w:w="2049" w:type="dxa"/>
            <w:vAlign w:val="center"/>
          </w:tcPr>
          <w:p w14:paraId="133E63BA" w14:textId="3654DFE5" w:rsidR="000344B2" w:rsidRPr="00BE731F" w:rsidRDefault="000344B2" w:rsidP="00BE731F">
            <w:pPr>
              <w:keepNext/>
              <w:keepLines/>
              <w:spacing w:after="0"/>
              <w:jc w:val="center"/>
              <w:rPr>
                <w:ins w:id="111" w:author="Author"/>
                <w:rFonts w:ascii="Arial" w:hAnsi="Arial" w:cs="Arial"/>
                <w:sz w:val="18"/>
                <w:szCs w:val="18"/>
                <w:lang w:val="sv-SE" w:eastAsia="zh-TW"/>
              </w:rPr>
            </w:pPr>
            <w:ins w:id="112" w:author="Author">
              <w:r>
                <w:rPr>
                  <w:rFonts w:ascii="Arial" w:hAnsi="Arial" w:cs="Arial"/>
                  <w:sz w:val="18"/>
                  <w:szCs w:val="18"/>
                  <w:lang w:val="sv-SE" w:eastAsia="zh-TW"/>
                </w:rPr>
                <w:t>30</w:t>
              </w:r>
            </w:ins>
          </w:p>
        </w:tc>
        <w:tc>
          <w:tcPr>
            <w:tcW w:w="2340" w:type="dxa"/>
            <w:vAlign w:val="center"/>
          </w:tcPr>
          <w:p w14:paraId="5B848420" w14:textId="71B07B91" w:rsidR="000344B2" w:rsidRPr="00BE731F" w:rsidRDefault="000344B2" w:rsidP="00BE731F">
            <w:pPr>
              <w:keepNext/>
              <w:keepLines/>
              <w:spacing w:after="0"/>
              <w:jc w:val="center"/>
              <w:rPr>
                <w:ins w:id="113" w:author="Author"/>
                <w:rFonts w:ascii="Arial" w:hAnsi="Arial" w:cs="Arial"/>
                <w:sz w:val="18"/>
                <w:szCs w:val="18"/>
                <w:lang w:eastAsia="zh-CN"/>
              </w:rPr>
            </w:pPr>
            <w:ins w:id="114" w:author="Author">
              <w:r w:rsidRPr="00BE731F">
                <w:rPr>
                  <w:rFonts w:ascii="Arial" w:hAnsi="Arial" w:cs="Arial"/>
                  <w:sz w:val="18"/>
                  <w:szCs w:val="18"/>
                  <w:lang w:eastAsia="zh-CN"/>
                </w:rPr>
                <w:t>0.3</w:t>
              </w:r>
            </w:ins>
          </w:p>
        </w:tc>
      </w:tr>
      <w:tr w:rsidR="000344B2" w:rsidRPr="008C6BFA" w14:paraId="7509EC81" w14:textId="77777777" w:rsidTr="000B7152">
        <w:trPr>
          <w:jc w:val="center"/>
          <w:ins w:id="115" w:author="Author"/>
        </w:trPr>
        <w:tc>
          <w:tcPr>
            <w:tcW w:w="1535" w:type="dxa"/>
            <w:vMerge/>
            <w:vAlign w:val="center"/>
          </w:tcPr>
          <w:p w14:paraId="3E091EEF" w14:textId="77777777" w:rsidR="000344B2" w:rsidRPr="00310828" w:rsidRDefault="000344B2" w:rsidP="00BE731F">
            <w:pPr>
              <w:keepNext/>
              <w:keepLines/>
              <w:spacing w:after="0"/>
              <w:jc w:val="center"/>
              <w:rPr>
                <w:ins w:id="116" w:author="Author"/>
                <w:rFonts w:ascii="Arial" w:hAnsi="Arial" w:cs="Arial"/>
                <w:sz w:val="18"/>
                <w:szCs w:val="18"/>
                <w:lang w:val="x-none"/>
              </w:rPr>
            </w:pPr>
          </w:p>
        </w:tc>
        <w:tc>
          <w:tcPr>
            <w:tcW w:w="2049" w:type="dxa"/>
            <w:vAlign w:val="center"/>
          </w:tcPr>
          <w:p w14:paraId="7EF48DD0" w14:textId="4CDBEDF6" w:rsidR="000344B2" w:rsidRPr="00BE731F" w:rsidRDefault="000344B2" w:rsidP="00BE731F">
            <w:pPr>
              <w:keepNext/>
              <w:keepLines/>
              <w:spacing w:after="0"/>
              <w:jc w:val="center"/>
              <w:rPr>
                <w:ins w:id="117" w:author="Author"/>
                <w:rFonts w:ascii="Arial" w:hAnsi="Arial" w:cs="Arial"/>
                <w:sz w:val="18"/>
                <w:szCs w:val="18"/>
                <w:lang w:val="sv-SE" w:eastAsia="zh-TW"/>
              </w:rPr>
            </w:pPr>
            <w:ins w:id="118" w:author="Author">
              <w:r>
                <w:rPr>
                  <w:rFonts w:ascii="Arial" w:hAnsi="Arial" w:cs="Arial"/>
                  <w:sz w:val="18"/>
                  <w:szCs w:val="18"/>
                  <w:lang w:val="sv-SE" w:eastAsia="zh-TW"/>
                </w:rPr>
                <w:t>66</w:t>
              </w:r>
            </w:ins>
          </w:p>
        </w:tc>
        <w:tc>
          <w:tcPr>
            <w:tcW w:w="2340" w:type="dxa"/>
          </w:tcPr>
          <w:p w14:paraId="06F16059" w14:textId="71B66F42" w:rsidR="000344B2" w:rsidRPr="00BE731F" w:rsidRDefault="000344B2" w:rsidP="00BE731F">
            <w:pPr>
              <w:keepNext/>
              <w:keepLines/>
              <w:spacing w:after="0"/>
              <w:jc w:val="center"/>
              <w:rPr>
                <w:ins w:id="119" w:author="Author"/>
                <w:rFonts w:ascii="Arial" w:hAnsi="Arial" w:cs="Arial"/>
                <w:sz w:val="18"/>
                <w:szCs w:val="18"/>
                <w:lang w:eastAsia="zh-CN"/>
              </w:rPr>
            </w:pPr>
            <w:ins w:id="120" w:author="Author">
              <w:r w:rsidRPr="00BE731F">
                <w:rPr>
                  <w:rFonts w:ascii="Arial" w:hAnsi="Arial" w:cs="Arial"/>
                  <w:sz w:val="18"/>
                  <w:szCs w:val="18"/>
                  <w:lang w:eastAsia="zh-CN"/>
                </w:rPr>
                <w:t>0.5</w:t>
              </w:r>
            </w:ins>
          </w:p>
        </w:tc>
      </w:tr>
      <w:tr w:rsidR="000344B2" w:rsidRPr="008C6BFA" w14:paraId="2CED0D45" w14:textId="77777777" w:rsidTr="00034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2" w:author="Author"/>
          <w:trPrChange w:id="123" w:author="Author">
            <w:trPr>
              <w:jc w:val="center"/>
            </w:trPr>
          </w:trPrChange>
        </w:trPr>
        <w:tc>
          <w:tcPr>
            <w:tcW w:w="1535" w:type="dxa"/>
            <w:vMerge/>
            <w:vAlign w:val="center"/>
            <w:tcPrChange w:id="124" w:author="Author">
              <w:tcPr>
                <w:tcW w:w="1535" w:type="dxa"/>
                <w:vMerge/>
                <w:vAlign w:val="center"/>
              </w:tcPr>
            </w:tcPrChange>
          </w:tcPr>
          <w:p w14:paraId="6108F7CC" w14:textId="77777777" w:rsidR="000344B2" w:rsidRPr="00310828" w:rsidRDefault="000344B2" w:rsidP="000344B2">
            <w:pPr>
              <w:keepNext/>
              <w:keepLines/>
              <w:spacing w:after="0"/>
              <w:jc w:val="center"/>
              <w:rPr>
                <w:ins w:id="125" w:author="Author"/>
                <w:rFonts w:ascii="Arial" w:hAnsi="Arial" w:cs="Arial"/>
                <w:sz w:val="18"/>
                <w:szCs w:val="18"/>
                <w:lang w:val="x-none"/>
              </w:rPr>
            </w:pPr>
          </w:p>
        </w:tc>
        <w:tc>
          <w:tcPr>
            <w:tcW w:w="2049" w:type="dxa"/>
            <w:vAlign w:val="center"/>
            <w:tcPrChange w:id="126" w:author="Author">
              <w:tcPr>
                <w:tcW w:w="2049" w:type="dxa"/>
                <w:vAlign w:val="center"/>
              </w:tcPr>
            </w:tcPrChange>
          </w:tcPr>
          <w:p w14:paraId="301736FC" w14:textId="2774F4B1" w:rsidR="000344B2" w:rsidRDefault="000344B2" w:rsidP="000344B2">
            <w:pPr>
              <w:keepNext/>
              <w:keepLines/>
              <w:spacing w:after="0"/>
              <w:jc w:val="center"/>
              <w:rPr>
                <w:ins w:id="127" w:author="Author"/>
                <w:rFonts w:ascii="Arial" w:hAnsi="Arial" w:cs="Arial"/>
                <w:sz w:val="18"/>
                <w:szCs w:val="18"/>
                <w:lang w:val="sv-SE" w:eastAsia="zh-TW"/>
              </w:rPr>
            </w:pPr>
            <w:ins w:id="128" w:author="Author">
              <w:r>
                <w:rPr>
                  <w:rFonts w:ascii="Arial" w:hAnsi="Arial" w:cs="Arial"/>
                  <w:sz w:val="18"/>
                  <w:szCs w:val="18"/>
                  <w:lang w:val="sv-SE" w:eastAsia="zh-TW"/>
                </w:rPr>
                <w:t>n2</w:t>
              </w:r>
            </w:ins>
          </w:p>
        </w:tc>
        <w:tc>
          <w:tcPr>
            <w:tcW w:w="2340" w:type="dxa"/>
            <w:vAlign w:val="center"/>
            <w:tcPrChange w:id="129" w:author="Author">
              <w:tcPr>
                <w:tcW w:w="2340" w:type="dxa"/>
              </w:tcPr>
            </w:tcPrChange>
          </w:tcPr>
          <w:p w14:paraId="05A52E47" w14:textId="592C61AE" w:rsidR="000344B2" w:rsidRPr="00BE731F" w:rsidRDefault="000344B2" w:rsidP="000344B2">
            <w:pPr>
              <w:keepNext/>
              <w:keepLines/>
              <w:spacing w:after="0"/>
              <w:jc w:val="center"/>
              <w:rPr>
                <w:ins w:id="130" w:author="Author"/>
                <w:rFonts w:ascii="Arial" w:hAnsi="Arial" w:cs="Arial"/>
                <w:sz w:val="18"/>
                <w:szCs w:val="18"/>
                <w:lang w:eastAsia="zh-CN"/>
              </w:rPr>
            </w:pPr>
            <w:ins w:id="131" w:author="Author">
              <w:r w:rsidRPr="00BE731F">
                <w:rPr>
                  <w:rFonts w:ascii="Arial" w:hAnsi="Arial" w:cs="Arial"/>
                  <w:sz w:val="18"/>
                  <w:szCs w:val="18"/>
                  <w:lang w:eastAsia="zh-CN"/>
                </w:rPr>
                <w:t>0.5</w:t>
              </w:r>
            </w:ins>
          </w:p>
        </w:tc>
      </w:tr>
    </w:tbl>
    <w:p w14:paraId="18C2F738" w14:textId="77777777" w:rsidR="00BD32B2" w:rsidRPr="008C6BFA" w:rsidRDefault="00BD32B2" w:rsidP="00BD32B2">
      <w:pPr>
        <w:rPr>
          <w:ins w:id="132" w:author="Author"/>
          <w:sz w:val="22"/>
        </w:rPr>
      </w:pPr>
    </w:p>
    <w:p w14:paraId="0A92D79E" w14:textId="77777777" w:rsidR="00BD32B2" w:rsidRPr="008C6BFA" w:rsidRDefault="00BD32B2" w:rsidP="00BD32B2">
      <w:pPr>
        <w:keepNext/>
        <w:keepLines/>
        <w:spacing w:before="60"/>
        <w:jc w:val="center"/>
        <w:rPr>
          <w:ins w:id="133" w:author="Author"/>
          <w:rFonts w:ascii="Arial" w:hAnsi="Arial"/>
          <w:b/>
          <w:lang w:eastAsia="zh-CN"/>
        </w:rPr>
      </w:pPr>
      <w:ins w:id="134"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35">
          <w:tblGrid>
            <w:gridCol w:w="1535"/>
            <w:gridCol w:w="2052"/>
            <w:gridCol w:w="2340"/>
          </w:tblGrid>
        </w:tblGridChange>
      </w:tblGrid>
      <w:tr w:rsidR="00BD32B2" w:rsidRPr="008C6BFA" w14:paraId="707AC1C2" w14:textId="77777777" w:rsidTr="003441D6">
        <w:trPr>
          <w:tblHeader/>
          <w:jc w:val="center"/>
          <w:ins w:id="136" w:author="Author"/>
        </w:trPr>
        <w:tc>
          <w:tcPr>
            <w:tcW w:w="1535" w:type="dxa"/>
            <w:vAlign w:val="center"/>
          </w:tcPr>
          <w:p w14:paraId="3E668BAF" w14:textId="77777777" w:rsidR="00BD32B2" w:rsidRPr="008C6BFA" w:rsidRDefault="00BD32B2" w:rsidP="003441D6">
            <w:pPr>
              <w:keepNext/>
              <w:keepLines/>
              <w:spacing w:after="0"/>
              <w:jc w:val="center"/>
              <w:rPr>
                <w:ins w:id="137" w:author="Author"/>
                <w:rFonts w:ascii="Arial" w:hAnsi="Arial" w:cs="Arial"/>
                <w:sz w:val="18"/>
                <w:lang w:val="x-none"/>
              </w:rPr>
            </w:pPr>
            <w:ins w:id="13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F0996C1" w14:textId="77777777" w:rsidR="00BD32B2" w:rsidRPr="008C6BFA" w:rsidRDefault="00BD32B2" w:rsidP="003441D6">
            <w:pPr>
              <w:keepNext/>
              <w:keepLines/>
              <w:spacing w:after="0"/>
              <w:jc w:val="center"/>
              <w:rPr>
                <w:ins w:id="139" w:author="Author"/>
                <w:rFonts w:ascii="Arial" w:hAnsi="Arial" w:cs="Arial"/>
                <w:sz w:val="18"/>
                <w:lang w:val="x-none"/>
              </w:rPr>
            </w:pPr>
            <w:ins w:id="140" w:author="Author">
              <w:r w:rsidRPr="008C6BFA">
                <w:rPr>
                  <w:rFonts w:ascii="Arial" w:hAnsi="Arial" w:cs="Arial"/>
                  <w:sz w:val="18"/>
                  <w:lang w:val="x-none"/>
                </w:rPr>
                <w:t>E-UTRA and NR Band</w:t>
              </w:r>
            </w:ins>
          </w:p>
        </w:tc>
        <w:tc>
          <w:tcPr>
            <w:tcW w:w="2340" w:type="dxa"/>
            <w:vAlign w:val="center"/>
          </w:tcPr>
          <w:p w14:paraId="2DE976AE" w14:textId="77777777" w:rsidR="00BD32B2" w:rsidRPr="008C6BFA" w:rsidRDefault="00BD32B2" w:rsidP="003441D6">
            <w:pPr>
              <w:keepNext/>
              <w:keepLines/>
              <w:spacing w:after="0"/>
              <w:jc w:val="center"/>
              <w:rPr>
                <w:ins w:id="141" w:author="Author"/>
                <w:rFonts w:ascii="Arial" w:hAnsi="Arial" w:cs="Arial"/>
                <w:sz w:val="18"/>
                <w:lang w:val="x-none"/>
              </w:rPr>
            </w:pPr>
            <w:ins w:id="142"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0344B2" w:rsidRPr="008C6BFA" w14:paraId="230AD157" w14:textId="77777777" w:rsidTr="000344B2">
        <w:trPr>
          <w:trHeight w:val="213"/>
          <w:jc w:val="center"/>
          <w:ins w:id="143" w:author="Author"/>
        </w:trPr>
        <w:tc>
          <w:tcPr>
            <w:tcW w:w="1535" w:type="dxa"/>
            <w:vMerge w:val="restart"/>
            <w:vAlign w:val="center"/>
          </w:tcPr>
          <w:p w14:paraId="3068136F" w14:textId="38995DBB" w:rsidR="000344B2" w:rsidRPr="008C6BFA" w:rsidRDefault="000344B2" w:rsidP="00BE731F">
            <w:pPr>
              <w:pStyle w:val="TAC"/>
              <w:rPr>
                <w:ins w:id="144" w:author="Author"/>
                <w:rFonts w:cs="Arial"/>
                <w:szCs w:val="18"/>
                <w:lang w:eastAsia="zh-TW"/>
              </w:rPr>
            </w:pPr>
            <w:ins w:id="145" w:author="Author">
              <w:r>
                <w:rPr>
                  <w:rFonts w:cs="Arial"/>
                  <w:szCs w:val="18"/>
                  <w:lang w:eastAsia="zh-CN"/>
                </w:rPr>
                <w:t>DC_12-30-66_n2</w:t>
              </w:r>
            </w:ins>
          </w:p>
        </w:tc>
        <w:tc>
          <w:tcPr>
            <w:tcW w:w="2052" w:type="dxa"/>
            <w:vAlign w:val="center"/>
          </w:tcPr>
          <w:p w14:paraId="23BE48CA" w14:textId="4272CFB5" w:rsidR="000344B2" w:rsidRPr="008C6BFA" w:rsidRDefault="000344B2" w:rsidP="00BE731F">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eastAsia="zh-CN"/>
                </w:rPr>
                <w:t>12</w:t>
              </w:r>
            </w:ins>
          </w:p>
        </w:tc>
        <w:tc>
          <w:tcPr>
            <w:tcW w:w="2340" w:type="dxa"/>
            <w:vAlign w:val="center"/>
          </w:tcPr>
          <w:p w14:paraId="55FB4174" w14:textId="28CA5D45" w:rsidR="000344B2" w:rsidRPr="00BE731F" w:rsidRDefault="000344B2" w:rsidP="00BE731F">
            <w:pPr>
              <w:keepNext/>
              <w:keepLines/>
              <w:spacing w:after="0"/>
              <w:jc w:val="center"/>
              <w:rPr>
                <w:ins w:id="148" w:author="Author"/>
                <w:rFonts w:ascii="Arial" w:hAnsi="Arial" w:cs="Arial"/>
                <w:sz w:val="18"/>
                <w:szCs w:val="18"/>
                <w:lang w:eastAsia="zh-CN"/>
              </w:rPr>
            </w:pPr>
            <w:ins w:id="149" w:author="Author">
              <w:r w:rsidRPr="00BE731F">
                <w:rPr>
                  <w:rFonts w:ascii="Arial" w:hAnsi="Arial" w:cs="Arial"/>
                  <w:sz w:val="18"/>
                  <w:szCs w:val="18"/>
                  <w:lang w:eastAsia="zh-CN"/>
                </w:rPr>
                <w:t>0.5</w:t>
              </w:r>
            </w:ins>
          </w:p>
        </w:tc>
      </w:tr>
      <w:tr w:rsidR="000344B2" w:rsidRPr="008C6BFA" w14:paraId="0696B5D0" w14:textId="77777777" w:rsidTr="003441D6">
        <w:trPr>
          <w:jc w:val="center"/>
          <w:ins w:id="150" w:author="Author"/>
        </w:trPr>
        <w:tc>
          <w:tcPr>
            <w:tcW w:w="1535" w:type="dxa"/>
            <w:vMerge/>
            <w:vAlign w:val="center"/>
          </w:tcPr>
          <w:p w14:paraId="10E0EAD0" w14:textId="77777777" w:rsidR="000344B2" w:rsidRPr="00310828" w:rsidRDefault="000344B2" w:rsidP="00BE731F">
            <w:pPr>
              <w:keepNext/>
              <w:keepLines/>
              <w:spacing w:after="0"/>
              <w:jc w:val="center"/>
              <w:rPr>
                <w:ins w:id="151" w:author="Author"/>
                <w:rFonts w:ascii="Arial" w:hAnsi="Arial" w:cs="Arial"/>
                <w:sz w:val="18"/>
                <w:szCs w:val="18"/>
                <w:lang w:val="x-none"/>
              </w:rPr>
            </w:pPr>
          </w:p>
        </w:tc>
        <w:tc>
          <w:tcPr>
            <w:tcW w:w="2052" w:type="dxa"/>
            <w:vAlign w:val="center"/>
          </w:tcPr>
          <w:p w14:paraId="1F9CE935" w14:textId="72A6978D" w:rsidR="000344B2" w:rsidRPr="008C6BFA" w:rsidRDefault="000344B2" w:rsidP="00BE731F">
            <w:pPr>
              <w:keepNext/>
              <w:keepLines/>
              <w:spacing w:after="0"/>
              <w:jc w:val="center"/>
              <w:rPr>
                <w:ins w:id="152" w:author="Author"/>
                <w:rFonts w:ascii="Arial" w:hAnsi="Arial" w:cs="Arial"/>
                <w:sz w:val="18"/>
                <w:szCs w:val="18"/>
                <w:lang w:val="x-none"/>
              </w:rPr>
            </w:pPr>
            <w:ins w:id="153" w:author="Author">
              <w:r>
                <w:rPr>
                  <w:rFonts w:ascii="Arial" w:hAnsi="Arial" w:cs="Arial"/>
                  <w:sz w:val="18"/>
                  <w:szCs w:val="18"/>
                  <w:lang w:val="sv-SE" w:eastAsia="zh-TW"/>
                </w:rPr>
                <w:t>30</w:t>
              </w:r>
            </w:ins>
          </w:p>
        </w:tc>
        <w:tc>
          <w:tcPr>
            <w:tcW w:w="2340" w:type="dxa"/>
          </w:tcPr>
          <w:p w14:paraId="61AB6035" w14:textId="75BC8A73" w:rsidR="000344B2" w:rsidRPr="00BE731F" w:rsidRDefault="000344B2" w:rsidP="00BE731F">
            <w:pPr>
              <w:keepNext/>
              <w:keepLines/>
              <w:spacing w:after="0"/>
              <w:jc w:val="center"/>
              <w:rPr>
                <w:ins w:id="154" w:author="Author"/>
                <w:rFonts w:ascii="Arial" w:hAnsi="Arial" w:cs="Arial"/>
                <w:sz w:val="18"/>
                <w:szCs w:val="18"/>
                <w:lang w:eastAsia="zh-CN"/>
              </w:rPr>
            </w:pPr>
            <w:ins w:id="155" w:author="Author">
              <w:r w:rsidRPr="00BE731F">
                <w:rPr>
                  <w:rFonts w:ascii="Arial" w:hAnsi="Arial" w:cs="Arial"/>
                  <w:sz w:val="18"/>
                  <w:szCs w:val="18"/>
                  <w:lang w:eastAsia="zh-CN"/>
                </w:rPr>
                <w:t>0.5</w:t>
              </w:r>
            </w:ins>
          </w:p>
        </w:tc>
      </w:tr>
      <w:tr w:rsidR="000344B2" w:rsidRPr="008C6BFA" w14:paraId="0304F323" w14:textId="77777777" w:rsidTr="003441D6">
        <w:trPr>
          <w:jc w:val="center"/>
          <w:ins w:id="156" w:author="Author"/>
        </w:trPr>
        <w:tc>
          <w:tcPr>
            <w:tcW w:w="1535" w:type="dxa"/>
            <w:vMerge/>
            <w:vAlign w:val="center"/>
          </w:tcPr>
          <w:p w14:paraId="5EC996E5" w14:textId="77777777" w:rsidR="000344B2" w:rsidRPr="00310828" w:rsidRDefault="000344B2" w:rsidP="00BE731F">
            <w:pPr>
              <w:keepNext/>
              <w:keepLines/>
              <w:spacing w:after="0"/>
              <w:jc w:val="center"/>
              <w:rPr>
                <w:ins w:id="157" w:author="Author"/>
                <w:rFonts w:ascii="Arial" w:hAnsi="Arial" w:cs="Arial"/>
                <w:sz w:val="18"/>
                <w:szCs w:val="18"/>
                <w:lang w:val="x-none"/>
              </w:rPr>
            </w:pPr>
          </w:p>
        </w:tc>
        <w:tc>
          <w:tcPr>
            <w:tcW w:w="2052" w:type="dxa"/>
            <w:vAlign w:val="center"/>
          </w:tcPr>
          <w:p w14:paraId="76AEC114" w14:textId="3052B598" w:rsidR="000344B2" w:rsidRPr="008C6BFA" w:rsidRDefault="000344B2" w:rsidP="00BE731F">
            <w:pPr>
              <w:keepNext/>
              <w:keepLines/>
              <w:spacing w:after="0"/>
              <w:jc w:val="center"/>
              <w:rPr>
                <w:ins w:id="158" w:author="Author"/>
                <w:rFonts w:ascii="Arial" w:hAnsi="Arial" w:cs="Arial"/>
                <w:sz w:val="18"/>
                <w:szCs w:val="18"/>
                <w:lang w:val="x-none"/>
              </w:rPr>
            </w:pPr>
            <w:ins w:id="159" w:author="Author">
              <w:r>
                <w:rPr>
                  <w:rFonts w:ascii="Arial" w:hAnsi="Arial" w:cs="Arial"/>
                  <w:sz w:val="18"/>
                  <w:szCs w:val="18"/>
                  <w:lang w:val="sv-SE" w:eastAsia="zh-TW"/>
                </w:rPr>
                <w:t>66</w:t>
              </w:r>
            </w:ins>
          </w:p>
        </w:tc>
        <w:tc>
          <w:tcPr>
            <w:tcW w:w="2340" w:type="dxa"/>
          </w:tcPr>
          <w:p w14:paraId="29322011" w14:textId="5D185C1B" w:rsidR="000344B2" w:rsidRPr="00BE731F" w:rsidRDefault="000344B2" w:rsidP="00BE731F">
            <w:pPr>
              <w:keepNext/>
              <w:keepLines/>
              <w:spacing w:after="0"/>
              <w:jc w:val="center"/>
              <w:rPr>
                <w:ins w:id="160" w:author="Author"/>
                <w:rFonts w:ascii="Arial" w:hAnsi="Arial" w:cs="Arial"/>
                <w:sz w:val="18"/>
                <w:szCs w:val="18"/>
                <w:lang w:eastAsia="zh-CN"/>
              </w:rPr>
            </w:pPr>
            <w:ins w:id="161" w:author="Author">
              <w:r w:rsidRPr="00BE731F">
                <w:rPr>
                  <w:rFonts w:ascii="Arial" w:hAnsi="Arial" w:cs="Arial"/>
                  <w:sz w:val="18"/>
                  <w:szCs w:val="18"/>
                  <w:lang w:eastAsia="zh-CN"/>
                </w:rPr>
                <w:t>0.4</w:t>
              </w:r>
            </w:ins>
          </w:p>
        </w:tc>
      </w:tr>
      <w:tr w:rsidR="000344B2" w:rsidRPr="008C6BFA" w14:paraId="46E13B73" w14:textId="77777777" w:rsidTr="00034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3" w:author="Author"/>
          <w:trPrChange w:id="164" w:author="Author">
            <w:trPr>
              <w:jc w:val="center"/>
            </w:trPr>
          </w:trPrChange>
        </w:trPr>
        <w:tc>
          <w:tcPr>
            <w:tcW w:w="1535" w:type="dxa"/>
            <w:vMerge/>
            <w:vAlign w:val="center"/>
            <w:tcPrChange w:id="165" w:author="Author">
              <w:tcPr>
                <w:tcW w:w="1535" w:type="dxa"/>
                <w:vMerge/>
                <w:vAlign w:val="center"/>
              </w:tcPr>
            </w:tcPrChange>
          </w:tcPr>
          <w:p w14:paraId="487EA6B3" w14:textId="77777777" w:rsidR="000344B2" w:rsidRPr="00310828" w:rsidRDefault="000344B2" w:rsidP="000344B2">
            <w:pPr>
              <w:keepNext/>
              <w:keepLines/>
              <w:spacing w:after="0"/>
              <w:jc w:val="center"/>
              <w:rPr>
                <w:ins w:id="166" w:author="Author"/>
                <w:rFonts w:ascii="Arial" w:hAnsi="Arial" w:cs="Arial"/>
                <w:sz w:val="18"/>
                <w:szCs w:val="18"/>
                <w:lang w:val="x-none"/>
              </w:rPr>
            </w:pPr>
          </w:p>
        </w:tc>
        <w:tc>
          <w:tcPr>
            <w:tcW w:w="2052" w:type="dxa"/>
            <w:vAlign w:val="center"/>
            <w:tcPrChange w:id="167" w:author="Author">
              <w:tcPr>
                <w:tcW w:w="2052" w:type="dxa"/>
                <w:vAlign w:val="center"/>
              </w:tcPr>
            </w:tcPrChange>
          </w:tcPr>
          <w:p w14:paraId="3DCE0189" w14:textId="09CA48AC" w:rsidR="000344B2" w:rsidRDefault="000344B2" w:rsidP="000344B2">
            <w:pPr>
              <w:keepNext/>
              <w:keepLines/>
              <w:spacing w:after="0"/>
              <w:jc w:val="center"/>
              <w:rPr>
                <w:ins w:id="168" w:author="Author"/>
                <w:rFonts w:ascii="Arial" w:hAnsi="Arial" w:cs="Arial"/>
                <w:sz w:val="18"/>
                <w:szCs w:val="18"/>
                <w:lang w:val="sv-SE" w:eastAsia="zh-TW"/>
              </w:rPr>
            </w:pPr>
            <w:ins w:id="169" w:author="Author">
              <w:r>
                <w:rPr>
                  <w:rFonts w:ascii="Arial" w:hAnsi="Arial" w:cs="Arial"/>
                  <w:sz w:val="18"/>
                  <w:szCs w:val="18"/>
                  <w:lang w:val="sv-SE" w:eastAsia="zh-TW"/>
                </w:rPr>
                <w:t>n2</w:t>
              </w:r>
            </w:ins>
          </w:p>
        </w:tc>
        <w:tc>
          <w:tcPr>
            <w:tcW w:w="2340" w:type="dxa"/>
            <w:vAlign w:val="center"/>
            <w:tcPrChange w:id="170" w:author="Author">
              <w:tcPr>
                <w:tcW w:w="2340" w:type="dxa"/>
              </w:tcPr>
            </w:tcPrChange>
          </w:tcPr>
          <w:p w14:paraId="231DBCD0" w14:textId="4A3D4A3D" w:rsidR="000344B2" w:rsidRPr="00BE731F" w:rsidRDefault="000344B2" w:rsidP="000344B2">
            <w:pPr>
              <w:keepNext/>
              <w:keepLines/>
              <w:spacing w:after="0"/>
              <w:jc w:val="center"/>
              <w:rPr>
                <w:ins w:id="171" w:author="Author"/>
                <w:rFonts w:ascii="Arial" w:hAnsi="Arial" w:cs="Arial"/>
                <w:sz w:val="18"/>
                <w:szCs w:val="18"/>
                <w:lang w:eastAsia="zh-CN"/>
              </w:rPr>
            </w:pPr>
            <w:ins w:id="172" w:author="Author">
              <w:r w:rsidRPr="00BE731F">
                <w:rPr>
                  <w:rFonts w:ascii="Arial" w:hAnsi="Arial" w:cs="Arial"/>
                  <w:sz w:val="18"/>
                  <w:szCs w:val="18"/>
                  <w:lang w:eastAsia="zh-CN"/>
                </w:rPr>
                <w:t>0.4</w:t>
              </w:r>
            </w:ins>
          </w:p>
        </w:tc>
      </w:tr>
    </w:tbl>
    <w:p w14:paraId="6FF039B6" w14:textId="77777777" w:rsidR="00BD32B2" w:rsidRPr="008C6BFA" w:rsidRDefault="00BD32B2" w:rsidP="00BD32B2">
      <w:pPr>
        <w:keepNext/>
        <w:keepLines/>
        <w:spacing w:before="120"/>
        <w:ind w:left="1134" w:hanging="1134"/>
        <w:outlineLvl w:val="2"/>
        <w:rPr>
          <w:ins w:id="173" w:author="Author"/>
          <w:rFonts w:ascii="Arial" w:hAnsi="Arial" w:cs="Arial"/>
          <w:sz w:val="28"/>
          <w:szCs w:val="28"/>
          <w:lang w:val="en-US" w:eastAsia="zh-TW"/>
        </w:rPr>
      </w:pPr>
    </w:p>
    <w:p w14:paraId="6DE2FD91" w14:textId="77777777" w:rsidR="00BD32B2" w:rsidRPr="008C6BFA" w:rsidRDefault="00BD32B2" w:rsidP="00BD32B2">
      <w:pPr>
        <w:keepNext/>
        <w:keepLines/>
        <w:spacing w:before="120"/>
        <w:ind w:left="1134" w:hanging="1134"/>
        <w:outlineLvl w:val="2"/>
        <w:rPr>
          <w:ins w:id="174" w:author="Author"/>
          <w:rFonts w:ascii="Arial" w:hAnsi="Arial" w:cs="Arial"/>
          <w:sz w:val="28"/>
          <w:szCs w:val="28"/>
          <w:lang w:val="en-US" w:eastAsia="zh-TW"/>
        </w:rPr>
      </w:pPr>
      <w:ins w:id="175"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38269D96" w14:textId="5F490735" w:rsidR="00BD32B2" w:rsidRPr="008C6BFA" w:rsidRDefault="00BD32B2" w:rsidP="00BD32B2">
      <w:pPr>
        <w:rPr>
          <w:ins w:id="176" w:author="Author"/>
          <w:lang w:eastAsia="zh-TW"/>
        </w:rPr>
      </w:pPr>
      <w:ins w:id="177" w:author="Author">
        <w:r w:rsidRPr="008C6BFA">
          <w:rPr>
            <w:lang w:eastAsia="zh-TW"/>
          </w:rPr>
          <w:t xml:space="preserve">No further MSD are needed to be specified for </w:t>
        </w:r>
        <w:r w:rsidR="005E5410">
          <w:t>DC_</w:t>
        </w:r>
        <w:r w:rsidR="00E67300">
          <w:t>12A-30A-66A_n2A</w:t>
        </w:r>
        <w:r>
          <w:t xml:space="preserve"> and </w:t>
        </w:r>
        <w:r w:rsidR="009B06EF">
          <w:t>DC_</w:t>
        </w:r>
        <w:r w:rsidR="00E67300">
          <w:t>12A-30A</w:t>
        </w:r>
        <w:del w:id="178" w:author="Author">
          <w:r w:rsidR="00E67300" w:rsidDel="000344B2">
            <w:delText>-</w:delText>
          </w:r>
        </w:del>
        <w:r w:rsidR="000344B2">
          <w:t>66A-</w:t>
        </w:r>
        <w:r w:rsidR="00E67300">
          <w:t>66A_n2A</w:t>
        </w:r>
        <w:r w:rsidRPr="008C6BFA">
          <w:rPr>
            <w:lang w:val="fi-FI" w:eastAsia="fi-FI"/>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6"/>
      <w:bookmarkEnd w:id="7"/>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5B4F7CCB"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A081C" w:rsidRPr="005E5410">
        <w:rPr>
          <w:lang w:eastAsia="ja-JP"/>
        </w:rPr>
        <w:t>RP-191195</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6A635" w14:textId="77777777" w:rsidR="00D942A7" w:rsidRDefault="00D942A7">
      <w:r>
        <w:separator/>
      </w:r>
    </w:p>
  </w:endnote>
  <w:endnote w:type="continuationSeparator" w:id="0">
    <w:p w14:paraId="05656147" w14:textId="77777777" w:rsidR="00D942A7" w:rsidRDefault="00D942A7">
      <w:r>
        <w:continuationSeparator/>
      </w:r>
    </w:p>
  </w:endnote>
  <w:endnote w:type="continuationNotice" w:id="1">
    <w:p w14:paraId="5E7563F1" w14:textId="77777777" w:rsidR="00D942A7" w:rsidRDefault="00D94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AFEF4" w14:textId="77777777" w:rsidR="00D942A7" w:rsidRDefault="00D942A7">
      <w:r>
        <w:separator/>
      </w:r>
    </w:p>
  </w:footnote>
  <w:footnote w:type="continuationSeparator" w:id="0">
    <w:p w14:paraId="6E576F94" w14:textId="77777777" w:rsidR="00D942A7" w:rsidRDefault="00D942A7">
      <w:r>
        <w:continuationSeparator/>
      </w:r>
    </w:p>
  </w:footnote>
  <w:footnote w:type="continuationNotice" w:id="1">
    <w:p w14:paraId="2C7AA74C" w14:textId="77777777" w:rsidR="00D942A7" w:rsidRDefault="00D94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344B2"/>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136F8"/>
    <w:rsid w:val="001314EF"/>
    <w:rsid w:val="00134C5E"/>
    <w:rsid w:val="00137D3C"/>
    <w:rsid w:val="00151BA6"/>
    <w:rsid w:val="00153528"/>
    <w:rsid w:val="001569C7"/>
    <w:rsid w:val="00161648"/>
    <w:rsid w:val="00162548"/>
    <w:rsid w:val="00163E5C"/>
    <w:rsid w:val="001776F8"/>
    <w:rsid w:val="00182F65"/>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2BB9"/>
    <w:rsid w:val="002D36DE"/>
    <w:rsid w:val="002D6E4C"/>
    <w:rsid w:val="002E2CE9"/>
    <w:rsid w:val="002E7344"/>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47986"/>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0BC"/>
    <w:rsid w:val="003F29E9"/>
    <w:rsid w:val="003F2C91"/>
    <w:rsid w:val="003F582D"/>
    <w:rsid w:val="00401144"/>
    <w:rsid w:val="00412063"/>
    <w:rsid w:val="00422574"/>
    <w:rsid w:val="0042611A"/>
    <w:rsid w:val="004271BA"/>
    <w:rsid w:val="00442579"/>
    <w:rsid w:val="00445E4E"/>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E706C"/>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5484F"/>
    <w:rsid w:val="00574418"/>
    <w:rsid w:val="0058353D"/>
    <w:rsid w:val="00590995"/>
    <w:rsid w:val="00590A8D"/>
    <w:rsid w:val="005973B3"/>
    <w:rsid w:val="00597A6B"/>
    <w:rsid w:val="005B70B7"/>
    <w:rsid w:val="005C1920"/>
    <w:rsid w:val="005E50E7"/>
    <w:rsid w:val="005E5410"/>
    <w:rsid w:val="005E634F"/>
    <w:rsid w:val="005F11A0"/>
    <w:rsid w:val="005F1799"/>
    <w:rsid w:val="005F4249"/>
    <w:rsid w:val="005F45D1"/>
    <w:rsid w:val="006152B9"/>
    <w:rsid w:val="0061639C"/>
    <w:rsid w:val="00621586"/>
    <w:rsid w:val="00627262"/>
    <w:rsid w:val="00631F2F"/>
    <w:rsid w:val="00640E2C"/>
    <w:rsid w:val="006412DC"/>
    <w:rsid w:val="006446FC"/>
    <w:rsid w:val="006501EB"/>
    <w:rsid w:val="00652B42"/>
    <w:rsid w:val="006606E8"/>
    <w:rsid w:val="00663F2A"/>
    <w:rsid w:val="00673E35"/>
    <w:rsid w:val="00675002"/>
    <w:rsid w:val="006844E5"/>
    <w:rsid w:val="00686F6A"/>
    <w:rsid w:val="006A6D23"/>
    <w:rsid w:val="006B6AF3"/>
    <w:rsid w:val="006F2184"/>
    <w:rsid w:val="006F63E6"/>
    <w:rsid w:val="006F6A0D"/>
    <w:rsid w:val="006F7C0C"/>
    <w:rsid w:val="007028EC"/>
    <w:rsid w:val="007036FE"/>
    <w:rsid w:val="0070646B"/>
    <w:rsid w:val="00715EDC"/>
    <w:rsid w:val="00724770"/>
    <w:rsid w:val="00732360"/>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06EF"/>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2B2"/>
    <w:rsid w:val="00BD352D"/>
    <w:rsid w:val="00BD6404"/>
    <w:rsid w:val="00BE1F34"/>
    <w:rsid w:val="00BE731F"/>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92301"/>
    <w:rsid w:val="00CA081C"/>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48C7"/>
    <w:rsid w:val="00D152B7"/>
    <w:rsid w:val="00D226BF"/>
    <w:rsid w:val="00D3188C"/>
    <w:rsid w:val="00D520E4"/>
    <w:rsid w:val="00D52759"/>
    <w:rsid w:val="00D57DFA"/>
    <w:rsid w:val="00D71F73"/>
    <w:rsid w:val="00D83B07"/>
    <w:rsid w:val="00D86F65"/>
    <w:rsid w:val="00D9307D"/>
    <w:rsid w:val="00D942A7"/>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10FE"/>
    <w:rsid w:val="00E17F9A"/>
    <w:rsid w:val="00E20A43"/>
    <w:rsid w:val="00E25DD0"/>
    <w:rsid w:val="00E30F47"/>
    <w:rsid w:val="00E312F6"/>
    <w:rsid w:val="00E34442"/>
    <w:rsid w:val="00E35C3E"/>
    <w:rsid w:val="00E4261F"/>
    <w:rsid w:val="00E433BB"/>
    <w:rsid w:val="00E5094E"/>
    <w:rsid w:val="00E51791"/>
    <w:rsid w:val="00E54B6F"/>
    <w:rsid w:val="00E573D6"/>
    <w:rsid w:val="00E57B74"/>
    <w:rsid w:val="00E57C98"/>
    <w:rsid w:val="00E603FC"/>
    <w:rsid w:val="00E623E7"/>
    <w:rsid w:val="00E63374"/>
    <w:rsid w:val="00E63ED2"/>
    <w:rsid w:val="00E67300"/>
    <w:rsid w:val="00E824C3"/>
    <w:rsid w:val="00E8629F"/>
    <w:rsid w:val="00E86EEA"/>
    <w:rsid w:val="00E877A1"/>
    <w:rsid w:val="00EA3B4F"/>
    <w:rsid w:val="00EA3C24"/>
    <w:rsid w:val="00EA58F3"/>
    <w:rsid w:val="00EB2377"/>
    <w:rsid w:val="00EB4292"/>
    <w:rsid w:val="00EB4346"/>
    <w:rsid w:val="00EC2E0A"/>
    <w:rsid w:val="00ED4B7F"/>
    <w:rsid w:val="00EE1030"/>
    <w:rsid w:val="00F02DF1"/>
    <w:rsid w:val="00F072D8"/>
    <w:rsid w:val="00F10B3C"/>
    <w:rsid w:val="00F1254B"/>
    <w:rsid w:val="00F268D5"/>
    <w:rsid w:val="00F40684"/>
    <w:rsid w:val="00F42B39"/>
    <w:rsid w:val="00F44FB4"/>
    <w:rsid w:val="00F45588"/>
    <w:rsid w:val="00F50520"/>
    <w:rsid w:val="00F517AA"/>
    <w:rsid w:val="00F52890"/>
    <w:rsid w:val="00F65582"/>
    <w:rsid w:val="00F65592"/>
    <w:rsid w:val="00F7125E"/>
    <w:rsid w:val="00F844DF"/>
    <w:rsid w:val="00F87CDD"/>
    <w:rsid w:val="00F9159A"/>
    <w:rsid w:val="00F933F0"/>
    <w:rsid w:val="00F94715"/>
    <w:rsid w:val="00FA009C"/>
    <w:rsid w:val="00FA1774"/>
    <w:rsid w:val="00FA2A02"/>
    <w:rsid w:val="00FA748B"/>
    <w:rsid w:val="00FB4042"/>
    <w:rsid w:val="00FC051F"/>
    <w:rsid w:val="00FC0F71"/>
    <w:rsid w:val="00FC44D0"/>
    <w:rsid w:val="00FC62A4"/>
    <w:rsid w:val="00FC7685"/>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024E5-6FEC-4A68-8D3C-B132A0765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1478</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DC_2A-12A-30A_n66A_BCS0 DC_2A-2A-12A-30A_n66A_BCS0</vt:lpstr>
      <vt:lpstr>        </vt:lpstr>
      <vt:lpstr>        5.1.x.4	REFSENS requirements</vt:lpstr>
      <vt:lpstr>Reference</vt:lpstr>
      <vt:lpstr/>
    </vt:vector>
  </TitlesOfParts>
  <LinksUpToDate>false</LinksUpToDate>
  <CharactersWithSpaces>1705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2019-08-16T18:17:00Z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